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7FB3A" w14:textId="40A917E6" w:rsidR="00EA172A" w:rsidRPr="005F0C06" w:rsidRDefault="00EA172A" w:rsidP="00EA172A">
      <w:pPr>
        <w:tabs>
          <w:tab w:val="right" w:pos="9638"/>
        </w:tabs>
        <w:overflowPunct w:val="0"/>
        <w:autoSpaceDE w:val="0"/>
        <w:autoSpaceDN w:val="0"/>
        <w:adjustRightInd w:val="0"/>
        <w:ind w:right="-57"/>
        <w:textAlignment w:val="baseline"/>
        <w:rPr>
          <w:rFonts w:ascii="Arial" w:eastAsia="Arial Unicode MS" w:hAnsi="Arial" w:cs="Arial"/>
          <w:b/>
          <w:bCs/>
          <w:color w:val="000000"/>
          <w:lang w:eastAsia="zh-CN"/>
        </w:rPr>
      </w:pPr>
      <w:r>
        <w:rPr>
          <w:rFonts w:ascii="Arial" w:hAnsi="Arial" w:cs="Arial"/>
          <w:b/>
          <w:bCs/>
          <w:sz w:val="24"/>
        </w:rPr>
        <w:t>SA WG2 Meeting #1</w:t>
      </w:r>
      <w:r w:rsidR="007C07E4">
        <w:rPr>
          <w:rFonts w:ascii="Arial" w:hAnsi="Arial" w:cs="Arial"/>
          <w:b/>
          <w:bCs/>
          <w:sz w:val="24"/>
        </w:rPr>
        <w:t>60</w:t>
      </w:r>
      <w:r w:rsidRPr="005F0C06">
        <w:rPr>
          <w:rFonts w:ascii="Arial" w:eastAsia="Arial Unicode MS" w:hAnsi="Arial" w:cs="Arial"/>
          <w:b/>
          <w:bCs/>
          <w:color w:val="000000"/>
          <w:lang w:eastAsia="ja-JP"/>
        </w:rPr>
        <w:tab/>
        <w:t>S2-</w:t>
      </w:r>
      <w:r w:rsidR="0054054D" w:rsidRPr="005F0C06">
        <w:rPr>
          <w:rFonts w:ascii="Arial" w:eastAsia="Arial Unicode MS" w:hAnsi="Arial" w:cs="Arial"/>
          <w:b/>
          <w:bCs/>
          <w:color w:val="000000"/>
          <w:lang w:eastAsia="ja-JP"/>
        </w:rPr>
        <w:t>2</w:t>
      </w:r>
      <w:r w:rsidR="0054054D">
        <w:rPr>
          <w:rFonts w:ascii="Arial" w:eastAsia="Arial Unicode MS" w:hAnsi="Arial" w:cs="Arial"/>
          <w:b/>
          <w:bCs/>
          <w:color w:val="000000"/>
          <w:lang w:eastAsia="zh-CN"/>
        </w:rPr>
        <w:t>3</w:t>
      </w:r>
      <w:r w:rsidR="003A2A01">
        <w:rPr>
          <w:rFonts w:ascii="Arial" w:eastAsia="Arial Unicode MS" w:hAnsi="Arial" w:cs="Arial"/>
          <w:b/>
          <w:bCs/>
          <w:color w:val="000000"/>
          <w:lang w:eastAsia="zh-CN"/>
        </w:rPr>
        <w:t>13754</w:t>
      </w:r>
    </w:p>
    <w:p w14:paraId="64ED9C9C" w14:textId="0B35E927" w:rsidR="00EA172A" w:rsidRPr="005F0C06" w:rsidRDefault="007C07E4" w:rsidP="00EA172A">
      <w:pPr>
        <w:pBdr>
          <w:bottom w:val="single" w:sz="4" w:space="1" w:color="auto"/>
        </w:pBdr>
        <w:tabs>
          <w:tab w:val="right" w:pos="9638"/>
        </w:tabs>
        <w:overflowPunct w:val="0"/>
        <w:autoSpaceDE w:val="0"/>
        <w:autoSpaceDN w:val="0"/>
        <w:adjustRightInd w:val="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EA172A" w:rsidRPr="005F0C06">
        <w:rPr>
          <w:rFonts w:ascii="Arial" w:eastAsia="Arial Unicode MS" w:hAnsi="Arial" w:cs="Arial"/>
          <w:b/>
          <w:bCs/>
          <w:color w:val="000000"/>
          <w:lang w:eastAsia="ja-JP"/>
        </w:rPr>
        <w:tab/>
      </w:r>
    </w:p>
    <w:p w14:paraId="084814B6" w14:textId="0FBB74FA" w:rsidR="00C42408" w:rsidRPr="00EA172A" w:rsidRDefault="00C42408" w:rsidP="005F5342">
      <w:pPr>
        <w:tabs>
          <w:tab w:val="right" w:pos="9638"/>
        </w:tabs>
        <w:rPr>
          <w:rFonts w:ascii="Arial" w:hAnsi="Arial" w:cs="Arial"/>
          <w:b/>
          <w:noProof/>
          <w:sz w:val="24"/>
        </w:rPr>
      </w:pPr>
    </w:p>
    <w:p w14:paraId="1841AEA8" w14:textId="32069B63" w:rsidR="00003774" w:rsidRPr="00003774" w:rsidRDefault="00463675" w:rsidP="000F4E43">
      <w:pPr>
        <w:pStyle w:val="af"/>
      </w:pPr>
      <w:r w:rsidRPr="000F4E43">
        <w:t>Title:</w:t>
      </w:r>
      <w:r w:rsidRPr="000F4E43">
        <w:tab/>
      </w:r>
      <w:bookmarkStart w:id="0" w:name="_Hlk119535374"/>
      <w:r w:rsidR="00003774" w:rsidRPr="00003774">
        <w:t xml:space="preserve">Reply LS </w:t>
      </w:r>
      <w:bookmarkEnd w:id="0"/>
      <w:r w:rsidR="00D30FD9" w:rsidRPr="00D27A31">
        <w:t>on UPSI handling at the UE</w:t>
      </w:r>
    </w:p>
    <w:p w14:paraId="65004854" w14:textId="78ED9DB6" w:rsidR="00463675" w:rsidRPr="00003774" w:rsidRDefault="00463675" w:rsidP="000F4E43">
      <w:pPr>
        <w:pStyle w:val="af"/>
      </w:pPr>
      <w:r w:rsidRPr="00003774">
        <w:t>Response to:</w:t>
      </w:r>
      <w:r w:rsidRPr="00003774">
        <w:tab/>
      </w:r>
      <w:r w:rsidR="00D30FD9" w:rsidRPr="00D27A31">
        <w:t>Reply LS on UPSI handling at the UE</w:t>
      </w:r>
      <w:r w:rsidR="00985F3B">
        <w:t xml:space="preserve"> (response to </w:t>
      </w:r>
      <w:r w:rsidR="00562D46" w:rsidRPr="00562D46">
        <w:t>S2-2311924</w:t>
      </w:r>
      <w:r w:rsidR="00DA4CB6">
        <w:rPr>
          <w:lang w:eastAsia="zh-CN"/>
        </w:rPr>
        <w:t xml:space="preserve">, </w:t>
      </w:r>
      <w:r w:rsidR="00DA4CB6" w:rsidRPr="00DA4CB6">
        <w:rPr>
          <w:lang w:eastAsia="zh-CN"/>
        </w:rPr>
        <w:t>S2-2210170</w:t>
      </w:r>
      <w:r w:rsidR="00985F3B">
        <w:t>)</w:t>
      </w:r>
    </w:p>
    <w:p w14:paraId="56E3B846" w14:textId="641F931B" w:rsidR="00463675" w:rsidRPr="00003774" w:rsidRDefault="00463675" w:rsidP="000F4E43">
      <w:pPr>
        <w:pStyle w:val="af"/>
      </w:pPr>
      <w:r w:rsidRPr="00003774">
        <w:t>Release:</w:t>
      </w:r>
      <w:r w:rsidRPr="00003774">
        <w:tab/>
      </w:r>
      <w:r w:rsidR="00D30FD9" w:rsidRPr="00D27A31">
        <w:t>Rel-17</w:t>
      </w:r>
    </w:p>
    <w:p w14:paraId="792135A2" w14:textId="26D13D6D" w:rsidR="00463675" w:rsidRPr="00003774" w:rsidRDefault="00463675" w:rsidP="000F4E43">
      <w:pPr>
        <w:pStyle w:val="af"/>
      </w:pPr>
      <w:r w:rsidRPr="00003774">
        <w:t>Work Item:</w:t>
      </w:r>
      <w:r w:rsidRPr="00003774">
        <w:tab/>
      </w:r>
      <w:r w:rsidR="00D30FD9">
        <w:t>5GS_Ph1, TEI17</w:t>
      </w:r>
      <w:r w:rsidR="007A272D">
        <w:t>, TEI18</w:t>
      </w:r>
    </w:p>
    <w:p w14:paraId="0A1390C0" w14:textId="77777777" w:rsidR="00463675" w:rsidRPr="00003774" w:rsidRDefault="00463675">
      <w:pPr>
        <w:spacing w:after="60"/>
        <w:ind w:left="1985" w:hanging="1985"/>
        <w:rPr>
          <w:rFonts w:ascii="Arial" w:hAnsi="Arial" w:cs="Arial"/>
          <w:b/>
        </w:rPr>
      </w:pPr>
    </w:p>
    <w:p w14:paraId="2BA4C3D5" w14:textId="5E0E6296" w:rsidR="00463675" w:rsidRPr="00003774" w:rsidRDefault="00463675" w:rsidP="000F4E43">
      <w:pPr>
        <w:pStyle w:val="Source"/>
      </w:pPr>
      <w:r w:rsidRPr="00003774">
        <w:t>Source:</w:t>
      </w:r>
      <w:r w:rsidRPr="00003774">
        <w:tab/>
      </w:r>
      <w:r w:rsidR="00F24846">
        <w:rPr>
          <w:b w:val="0"/>
        </w:rPr>
        <w:t>SA2</w:t>
      </w:r>
    </w:p>
    <w:p w14:paraId="6AF9910D" w14:textId="69E3B81D" w:rsidR="00463675" w:rsidRPr="00003774" w:rsidRDefault="00463675" w:rsidP="000F4E43">
      <w:pPr>
        <w:pStyle w:val="Source"/>
      </w:pPr>
      <w:r w:rsidRPr="00003774">
        <w:t>To:</w:t>
      </w:r>
      <w:r w:rsidRPr="00003774">
        <w:tab/>
      </w:r>
      <w:r w:rsidR="00D30FD9">
        <w:rPr>
          <w:b w:val="0"/>
        </w:rPr>
        <w:t>CT</w:t>
      </w:r>
      <w:r w:rsidR="00DA4CB6">
        <w:rPr>
          <w:b w:val="0"/>
        </w:rPr>
        <w:t>3</w:t>
      </w:r>
    </w:p>
    <w:p w14:paraId="033E954A" w14:textId="0B4115D5" w:rsidR="00463675" w:rsidRPr="00003774" w:rsidRDefault="00463675" w:rsidP="00B24CA6">
      <w:pPr>
        <w:pStyle w:val="Source"/>
      </w:pPr>
      <w:r w:rsidRPr="00B24CA6">
        <w:t>Cc:</w:t>
      </w:r>
      <w:r w:rsidRPr="00003774">
        <w:tab/>
      </w:r>
      <w:r w:rsidR="00985F3B" w:rsidRPr="00985F3B">
        <w:rPr>
          <w:b w:val="0"/>
        </w:rPr>
        <w:t>CT</w:t>
      </w:r>
      <w:r w:rsidR="00DA4CB6">
        <w:rPr>
          <w:b w:val="0"/>
        </w:rPr>
        <w:t>1</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A1851A4" w:rsidR="00463675" w:rsidRPr="000F4E43" w:rsidRDefault="00463675" w:rsidP="000F4E43">
      <w:pPr>
        <w:pStyle w:val="Contact"/>
        <w:tabs>
          <w:tab w:val="clear" w:pos="2268"/>
        </w:tabs>
        <w:rPr>
          <w:bCs/>
        </w:rPr>
      </w:pPr>
      <w:r w:rsidRPr="000F4E43">
        <w:t>Name:</w:t>
      </w:r>
      <w:r w:rsidRPr="000F4E43">
        <w:rPr>
          <w:bCs/>
        </w:rPr>
        <w:tab/>
      </w:r>
      <w:r w:rsidR="00F24846">
        <w:rPr>
          <w:bCs/>
        </w:rPr>
        <w:t>Huazhang Lv</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B4A128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24846">
        <w:rPr>
          <w:bCs/>
          <w:color w:val="0000FF"/>
        </w:rPr>
        <w:t>Huazhang(dot)Lv</w:t>
      </w:r>
      <w:r w:rsidR="00003774">
        <w:rPr>
          <w:bCs/>
          <w:color w:val="0000FF"/>
        </w:rPr>
        <w:t>(at)</w:t>
      </w:r>
      <w:r w:rsidR="00F24846">
        <w:rPr>
          <w:bCs/>
          <w:color w:val="0000FF"/>
        </w:rPr>
        <w:t>vivo</w:t>
      </w:r>
      <w:r w:rsidR="00003774">
        <w:rPr>
          <w:bCs/>
          <w:color w:val="0000FF"/>
        </w:rPr>
        <w:t>(dot)</w:t>
      </w:r>
      <w:r w:rsidR="00F24846">
        <w:rPr>
          <w:bCs/>
          <w:color w:val="0000FF"/>
        </w:rPr>
        <w:t xml:space="preserve"> </w:t>
      </w:r>
      <w:r w:rsidR="00003774">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46854DA" w:rsidR="00463675" w:rsidRPr="000F4E43" w:rsidRDefault="00463675" w:rsidP="000F4E43">
      <w:pPr>
        <w:pStyle w:val="af"/>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bookmarkStart w:id="1" w:name="_Hlk119551644"/>
      <w:r w:rsidRPr="000F4E43">
        <w:rPr>
          <w:rFonts w:ascii="Arial" w:hAnsi="Arial" w:cs="Arial"/>
          <w:b/>
        </w:rPr>
        <w:t>1. Overall Description:</w:t>
      </w:r>
    </w:p>
    <w:p w14:paraId="0E7BE588" w14:textId="1C3174AC" w:rsidR="004840D6" w:rsidRDefault="00F24846" w:rsidP="00332C2E">
      <w:pPr>
        <w:pStyle w:val="a3"/>
        <w:tabs>
          <w:tab w:val="clear" w:pos="4153"/>
          <w:tab w:val="clear" w:pos="8306"/>
        </w:tabs>
        <w:rPr>
          <w:rFonts w:ascii="Arial" w:hAnsi="Arial" w:cs="Arial"/>
          <w:lang w:eastAsia="zh-CN"/>
        </w:rPr>
      </w:pPr>
      <w:bookmarkStart w:id="2" w:name="_Hlk118277894"/>
      <w:r>
        <w:rPr>
          <w:rFonts w:ascii="Arial" w:hAnsi="Arial" w:cs="Arial"/>
        </w:rPr>
        <w:t>SA2</w:t>
      </w:r>
      <w:r w:rsidR="00003774">
        <w:rPr>
          <w:rFonts w:ascii="Arial" w:hAnsi="Arial" w:cs="Arial"/>
        </w:rPr>
        <w:t xml:space="preserve"> thanks </w:t>
      </w:r>
      <w:r w:rsidR="00D30FD9">
        <w:rPr>
          <w:rFonts w:ascii="Arial" w:hAnsi="Arial" w:cs="Arial"/>
        </w:rPr>
        <w:t>CT1</w:t>
      </w:r>
      <w:r w:rsidR="00003774">
        <w:rPr>
          <w:rFonts w:ascii="Arial" w:hAnsi="Arial" w:cs="Arial"/>
        </w:rPr>
        <w:t xml:space="preserve"> for sending the LS with</w:t>
      </w:r>
      <w:r w:rsidR="00332C2E">
        <w:rPr>
          <w:rFonts w:ascii="Arial" w:hAnsi="Arial" w:cs="Arial"/>
        </w:rPr>
        <w:t xml:space="preserve"> </w:t>
      </w:r>
      <w:r w:rsidR="00D30FD9">
        <w:rPr>
          <w:rFonts w:ascii="Arial" w:hAnsi="Arial" w:cs="Arial"/>
        </w:rPr>
        <w:t xml:space="preserve">how to UE </w:t>
      </w:r>
      <w:r w:rsidR="00D30FD9" w:rsidRPr="00D30FD9">
        <w:rPr>
          <w:rFonts w:ascii="Arial" w:hAnsi="Arial" w:cs="Arial"/>
        </w:rPr>
        <w:t>react if the PCF provides a Policy Section that contains only the PSI and there is no Policy Section stored in the UE with that PSI</w:t>
      </w:r>
      <w:r w:rsidR="00332C2E">
        <w:rPr>
          <w:rFonts w:ascii="Arial" w:hAnsi="Arial" w:cs="Arial"/>
          <w:lang w:eastAsia="zh-CN"/>
        </w:rPr>
        <w:t xml:space="preserve">. </w:t>
      </w:r>
    </w:p>
    <w:p w14:paraId="36669FD8" w14:textId="1A0EE3EF" w:rsidR="004840D6" w:rsidRDefault="004840D6">
      <w:pPr>
        <w:pStyle w:val="a3"/>
        <w:tabs>
          <w:tab w:val="clear" w:pos="4153"/>
          <w:tab w:val="clear" w:pos="8306"/>
        </w:tabs>
        <w:rPr>
          <w:rFonts w:ascii="Arial" w:hAnsi="Arial" w:cs="Arial"/>
          <w:lang w:eastAsia="zh-CN"/>
        </w:rPr>
      </w:pPr>
    </w:p>
    <w:p w14:paraId="130F0C80" w14:textId="7E95C5C6" w:rsidR="004840D6" w:rsidRDefault="00DA4CB6">
      <w:pPr>
        <w:pStyle w:val="a3"/>
        <w:tabs>
          <w:tab w:val="clear" w:pos="4153"/>
          <w:tab w:val="clear" w:pos="8306"/>
        </w:tabs>
        <w:rPr>
          <w:rFonts w:ascii="Arial" w:hAnsi="Arial" w:cs="Arial"/>
          <w:lang w:eastAsia="zh-CN"/>
        </w:rPr>
      </w:pPr>
      <w:r>
        <w:rPr>
          <w:rFonts w:ascii="Arial" w:hAnsi="Arial" w:cs="Arial"/>
          <w:lang w:eastAsia="zh-CN"/>
        </w:rPr>
        <w:t>And according to the CT1 reply</w:t>
      </w:r>
      <w:r w:rsidR="00D41CCF">
        <w:rPr>
          <w:rFonts w:ascii="Arial" w:hAnsi="Arial" w:cs="Arial"/>
          <w:lang w:eastAsia="zh-CN"/>
        </w:rPr>
        <w:t xml:space="preserve"> and SA2 discuss</w:t>
      </w:r>
      <w:r w:rsidR="00CF3021">
        <w:rPr>
          <w:rFonts w:ascii="Arial" w:hAnsi="Arial" w:cs="Arial"/>
          <w:lang w:eastAsia="zh-CN"/>
        </w:rPr>
        <w:t>ion</w:t>
      </w:r>
      <w:r w:rsidR="00D41CCF">
        <w:rPr>
          <w:rFonts w:ascii="Arial" w:hAnsi="Arial" w:cs="Arial"/>
          <w:lang w:eastAsia="zh-CN"/>
        </w:rPr>
        <w:t xml:space="preserve"> internally</w:t>
      </w:r>
      <w:r>
        <w:rPr>
          <w:rFonts w:ascii="Arial" w:hAnsi="Arial" w:cs="Arial"/>
          <w:lang w:eastAsia="zh-CN"/>
        </w:rPr>
        <w:t xml:space="preserve">, </w:t>
      </w:r>
      <w:r w:rsidR="000317A3">
        <w:rPr>
          <w:rFonts w:ascii="Arial" w:hAnsi="Arial" w:cs="Arial"/>
          <w:lang w:eastAsia="zh-CN"/>
        </w:rPr>
        <w:t xml:space="preserve">the questions raised </w:t>
      </w:r>
      <w:r>
        <w:rPr>
          <w:rFonts w:ascii="Arial" w:hAnsi="Arial" w:cs="Arial"/>
          <w:lang w:eastAsia="zh-CN"/>
        </w:rPr>
        <w:t xml:space="preserve">in the LS in </w:t>
      </w:r>
      <w:r w:rsidRPr="00DA4CB6">
        <w:rPr>
          <w:rFonts w:ascii="Arial" w:hAnsi="Arial" w:cs="Arial"/>
          <w:lang w:eastAsia="zh-CN"/>
        </w:rPr>
        <w:t>S2-2210170</w:t>
      </w:r>
      <w:r>
        <w:rPr>
          <w:rFonts w:ascii="Arial" w:hAnsi="Arial" w:cs="Arial"/>
          <w:lang w:eastAsia="zh-CN"/>
        </w:rPr>
        <w:t xml:space="preserve"> </w:t>
      </w:r>
      <w:r w:rsidR="000317A3">
        <w:rPr>
          <w:rFonts w:ascii="Arial" w:hAnsi="Arial" w:cs="Arial"/>
          <w:lang w:eastAsia="zh-CN"/>
        </w:rPr>
        <w:t xml:space="preserve">have the following answers: </w:t>
      </w:r>
    </w:p>
    <w:p w14:paraId="15CB86F1" w14:textId="72D80FDC" w:rsidR="000317A3" w:rsidRPr="00CF3021" w:rsidRDefault="000317A3">
      <w:pPr>
        <w:pStyle w:val="a3"/>
        <w:tabs>
          <w:tab w:val="clear" w:pos="4153"/>
          <w:tab w:val="clear" w:pos="8306"/>
        </w:tabs>
        <w:rPr>
          <w:rFonts w:ascii="Arial" w:hAnsi="Arial" w:cs="Arial"/>
          <w:lang w:eastAsia="zh-CN"/>
        </w:rPr>
      </w:pPr>
    </w:p>
    <w:p w14:paraId="1C0F5F60" w14:textId="7D3CE000" w:rsidR="000317A3" w:rsidRPr="000317A3" w:rsidRDefault="000317A3" w:rsidP="000317A3">
      <w:pPr>
        <w:rPr>
          <w:rFonts w:ascii="Arial" w:eastAsiaTheme="minorEastAsia" w:hAnsi="Arial" w:cs="Calibri"/>
          <w:spacing w:val="2"/>
          <w:lang w:val="en-US" w:eastAsia="zh-CN"/>
        </w:rPr>
      </w:pPr>
      <w:r w:rsidRPr="000317A3">
        <w:rPr>
          <w:rFonts w:ascii="Arial" w:eastAsia="Calibri" w:hAnsi="Arial" w:cs="Calibri"/>
          <w:b/>
          <w:bCs/>
          <w:spacing w:val="2"/>
          <w:lang w:val="en-US"/>
        </w:rPr>
        <w:t>Question</w:t>
      </w:r>
      <w:r w:rsidRPr="000317A3" w:rsidDel="005E6323">
        <w:rPr>
          <w:rFonts w:ascii="Arial" w:eastAsiaTheme="minorEastAsia" w:hAnsi="Arial" w:cs="Calibri"/>
          <w:spacing w:val="2"/>
          <w:lang w:val="en-US" w:eastAsia="zh-CN"/>
        </w:rPr>
        <w:t xml:space="preserve"> </w:t>
      </w:r>
      <w:r w:rsidRPr="000317A3">
        <w:rPr>
          <w:rFonts w:ascii="Arial" w:eastAsiaTheme="minorEastAsia" w:hAnsi="Arial" w:cs="Calibri"/>
          <w:b/>
          <w:bCs/>
          <w:iCs/>
          <w:spacing w:val="2"/>
          <w:lang w:val="en-US" w:eastAsia="zh-CN"/>
        </w:rPr>
        <w:t>1</w:t>
      </w:r>
      <w:r w:rsidRPr="000317A3">
        <w:rPr>
          <w:rFonts w:ascii="Arial" w:eastAsiaTheme="minorEastAsia" w:hAnsi="Arial" w:cs="Calibri"/>
          <w:iCs/>
          <w:spacing w:val="2"/>
          <w:lang w:val="en-US" w:eastAsia="zh-CN"/>
        </w:rPr>
        <w:t>:</w:t>
      </w:r>
      <w:r w:rsidRPr="000317A3">
        <w:rPr>
          <w:rFonts w:ascii="Arial" w:eastAsiaTheme="minorEastAsia" w:hAnsi="Arial" w:cs="Calibri"/>
          <w:spacing w:val="2"/>
          <w:lang w:val="en-US" w:eastAsia="zh-CN"/>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r>
        <w:rPr>
          <w:rFonts w:ascii="Arial" w:eastAsiaTheme="minorEastAsia" w:hAnsi="Arial" w:cs="Calibri"/>
          <w:spacing w:val="2"/>
          <w:lang w:val="en-US" w:eastAsia="zh-CN"/>
        </w:rPr>
        <w:t xml:space="preserve"> </w:t>
      </w:r>
    </w:p>
    <w:p w14:paraId="3556987F" w14:textId="77777777" w:rsidR="000317A3" w:rsidRDefault="000317A3" w:rsidP="000317A3">
      <w:pPr>
        <w:rPr>
          <w:rFonts w:ascii="Arial" w:eastAsia="Calibri" w:hAnsi="Arial" w:cs="Calibri"/>
          <w:b/>
          <w:bCs/>
          <w:spacing w:val="2"/>
          <w:lang w:val="en-US"/>
        </w:rPr>
      </w:pPr>
    </w:p>
    <w:p w14:paraId="14CAA7D1" w14:textId="3D417757" w:rsidR="000317A3" w:rsidRPr="009E7644" w:rsidRDefault="000317A3" w:rsidP="00CA2908">
      <w:pPr>
        <w:rPr>
          <w:rFonts w:ascii="Arial" w:eastAsia="Calibri" w:hAnsi="Arial" w:cs="Calibri"/>
          <w:b/>
          <w:bCs/>
          <w:spacing w:val="2"/>
          <w:lang w:val="en-US"/>
        </w:rPr>
      </w:pPr>
      <w:r w:rsidRPr="000317A3">
        <w:rPr>
          <w:rFonts w:ascii="Arial" w:eastAsia="Calibri" w:hAnsi="Arial" w:cs="Calibri" w:hint="eastAsia"/>
          <w:b/>
          <w:bCs/>
          <w:spacing w:val="2"/>
          <w:lang w:val="en-US"/>
        </w:rPr>
        <w:t>A</w:t>
      </w:r>
      <w:r w:rsidRPr="000317A3">
        <w:rPr>
          <w:rFonts w:ascii="Arial" w:eastAsia="Calibri" w:hAnsi="Arial" w:cs="Calibri"/>
          <w:b/>
          <w:bCs/>
          <w:spacing w:val="2"/>
          <w:lang w:val="en-US"/>
        </w:rPr>
        <w:t>nswer 1:</w:t>
      </w:r>
      <w:r>
        <w:rPr>
          <w:rFonts w:ascii="Arial" w:eastAsia="Calibri" w:hAnsi="Arial" w:cs="Calibri"/>
          <w:b/>
          <w:bCs/>
          <w:spacing w:val="2"/>
          <w:lang w:val="en-US"/>
        </w:rPr>
        <w:t xml:space="preserve"> </w:t>
      </w:r>
      <w:r w:rsidR="009E7644" w:rsidRPr="009E7644">
        <w:rPr>
          <w:rFonts w:ascii="Arial" w:eastAsia="Calibri" w:hAnsi="Arial" w:cs="Calibri"/>
          <w:spacing w:val="2"/>
          <w:lang w:val="en-US"/>
        </w:rPr>
        <w:t>From SA2 perspective, the PCF may provide full list of PSIs to the UE and there may be a potential misalignment between the list of PSIs provisioned at the UE and those sent by the PCF, given that the UE may have removed some or all PSIs</w:t>
      </w:r>
      <w:del w:id="3" w:author="Huazhang-vivo" w:date="2023-11-16T22:48:00Z">
        <w:r w:rsidR="009E7644" w:rsidRPr="009E7644" w:rsidDel="0063276C">
          <w:rPr>
            <w:rFonts w:ascii="Arial" w:eastAsia="Calibri" w:hAnsi="Arial" w:cs="Calibri"/>
            <w:spacing w:val="2"/>
            <w:lang w:val="en-US"/>
          </w:rPr>
          <w:delText xml:space="preserve"> following as per current Rel 18 specifications</w:delText>
        </w:r>
      </w:del>
      <w:r w:rsidR="009E7644" w:rsidRPr="009E7644">
        <w:rPr>
          <w:rFonts w:ascii="Arial" w:eastAsia="Calibri" w:hAnsi="Arial" w:cs="Calibri"/>
          <w:spacing w:val="2"/>
          <w:lang w:val="en-US"/>
        </w:rPr>
        <w:t>. The potential misalignment between the list of PSIs provisioned to the UE and those stored at the PCF will be resolved at the next UE registration. Hence, SA2 agrees that the case mentioned exists and had discussed a number of solutions. However, SA2 has not reached consensus to precisely address the scenario</w:t>
      </w:r>
      <w:del w:id="4" w:author="Huazhang-vivo" w:date="2023-11-16T22:48:00Z">
        <w:r w:rsidR="009E7644" w:rsidRPr="009E7644" w:rsidDel="0063276C">
          <w:rPr>
            <w:rFonts w:ascii="Arial" w:eastAsia="Calibri" w:hAnsi="Arial" w:cs="Calibri"/>
            <w:spacing w:val="2"/>
            <w:lang w:val="en-US"/>
          </w:rPr>
          <w:delText xml:space="preserve"> in Rel 18</w:delText>
        </w:r>
      </w:del>
      <w:r w:rsidR="009E7644" w:rsidRPr="009E7644">
        <w:rPr>
          <w:rFonts w:ascii="Arial" w:eastAsia="Calibri" w:hAnsi="Arial" w:cs="Calibri"/>
          <w:spacing w:val="2"/>
          <w:lang w:val="en-US"/>
        </w:rPr>
        <w:t>. SA2 requests CT3 to discuss this topic further and resolve.</w:t>
      </w:r>
    </w:p>
    <w:p w14:paraId="10D99D0D" w14:textId="1984D0B8" w:rsidR="000317A3" w:rsidRPr="000317A3" w:rsidRDefault="000317A3">
      <w:pPr>
        <w:pStyle w:val="a3"/>
        <w:tabs>
          <w:tab w:val="clear" w:pos="4153"/>
          <w:tab w:val="clear" w:pos="8306"/>
        </w:tabs>
        <w:rPr>
          <w:rFonts w:ascii="Arial" w:hAnsi="Arial" w:cs="Arial"/>
          <w:lang w:val="en-US" w:eastAsia="zh-CN"/>
        </w:rPr>
      </w:pPr>
    </w:p>
    <w:bookmarkEnd w:id="1"/>
    <w:bookmarkEnd w:id="2"/>
    <w:p w14:paraId="33846938" w14:textId="215CCBC7" w:rsidR="00003774" w:rsidRPr="00075FE4" w:rsidRDefault="00003774">
      <w:pPr>
        <w:pStyle w:val="a3"/>
        <w:tabs>
          <w:tab w:val="clear" w:pos="4153"/>
          <w:tab w:val="clear" w:pos="8306"/>
        </w:tabs>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886A0FB" w:rsidR="00463675" w:rsidRPr="00003774" w:rsidRDefault="00463675">
      <w:pPr>
        <w:spacing w:after="120"/>
        <w:ind w:left="1985" w:hanging="1985"/>
        <w:rPr>
          <w:rFonts w:ascii="Arial" w:hAnsi="Arial" w:cs="Arial"/>
          <w:b/>
        </w:rPr>
      </w:pPr>
      <w:r w:rsidRPr="00003774">
        <w:rPr>
          <w:rFonts w:ascii="Arial" w:hAnsi="Arial" w:cs="Arial"/>
          <w:b/>
        </w:rPr>
        <w:t xml:space="preserve">To </w:t>
      </w:r>
      <w:r w:rsidR="00164098">
        <w:rPr>
          <w:rFonts w:ascii="Arial" w:hAnsi="Arial" w:cs="Arial"/>
          <w:b/>
        </w:rPr>
        <w:t>CT3</w:t>
      </w:r>
      <w:r w:rsidR="00164098" w:rsidRPr="00003774">
        <w:rPr>
          <w:rFonts w:ascii="Arial" w:hAnsi="Arial" w:cs="Arial"/>
          <w:b/>
        </w:rPr>
        <w:t xml:space="preserve"> </w:t>
      </w:r>
      <w:r w:rsidRPr="00003774">
        <w:rPr>
          <w:rFonts w:ascii="Arial" w:hAnsi="Arial" w:cs="Arial"/>
          <w:b/>
        </w:rPr>
        <w:t>group.</w:t>
      </w:r>
    </w:p>
    <w:p w14:paraId="3449AB35" w14:textId="0742F6BF" w:rsidR="00463675" w:rsidRPr="00003774" w:rsidRDefault="00463675" w:rsidP="00003774">
      <w:pPr>
        <w:spacing w:after="120"/>
        <w:ind w:left="993" w:hanging="993"/>
        <w:rPr>
          <w:rFonts w:ascii="Arial" w:hAnsi="Arial" w:cs="Arial"/>
          <w:i/>
          <w:iCs/>
        </w:rPr>
      </w:pPr>
      <w:r w:rsidRPr="00003774">
        <w:rPr>
          <w:rFonts w:ascii="Arial" w:hAnsi="Arial" w:cs="Arial"/>
          <w:b/>
        </w:rPr>
        <w:t xml:space="preserve">ACTION: </w:t>
      </w:r>
      <w:r w:rsidRPr="00003774">
        <w:rPr>
          <w:rFonts w:ascii="Arial" w:hAnsi="Arial" w:cs="Arial"/>
          <w:b/>
        </w:rPr>
        <w:tab/>
      </w:r>
      <w:r w:rsidR="00F9349D">
        <w:rPr>
          <w:rFonts w:ascii="Arial" w:hAnsi="Arial" w:cs="Arial"/>
        </w:rPr>
        <w:t>SA</w:t>
      </w:r>
      <w:r w:rsidR="00003774" w:rsidRPr="00003774">
        <w:rPr>
          <w:rFonts w:ascii="Arial" w:hAnsi="Arial" w:cs="Arial"/>
        </w:rPr>
        <w:t xml:space="preserve"> WG</w:t>
      </w:r>
      <w:r w:rsidR="00F9349D">
        <w:rPr>
          <w:rFonts w:ascii="Arial" w:hAnsi="Arial" w:cs="Arial"/>
        </w:rPr>
        <w:t>2</w:t>
      </w:r>
      <w:r w:rsidRPr="00003774">
        <w:rPr>
          <w:rFonts w:ascii="Arial" w:hAnsi="Arial" w:cs="Arial"/>
        </w:rPr>
        <w:t xml:space="preserve"> asks </w:t>
      </w:r>
      <w:r w:rsidR="00D30FD9">
        <w:rPr>
          <w:rFonts w:ascii="Arial" w:hAnsi="Arial" w:cs="Arial"/>
        </w:rPr>
        <w:t>CT</w:t>
      </w:r>
      <w:r w:rsidR="00003774" w:rsidRPr="00003774">
        <w:rPr>
          <w:rFonts w:ascii="Arial" w:hAnsi="Arial" w:cs="Arial"/>
        </w:rPr>
        <w:t xml:space="preserve"> WG</w:t>
      </w:r>
      <w:r w:rsidR="00DA4CB6">
        <w:rPr>
          <w:rFonts w:ascii="Arial" w:hAnsi="Arial" w:cs="Arial"/>
        </w:rPr>
        <w:t>3</w:t>
      </w:r>
      <w:r w:rsidRPr="00003774">
        <w:rPr>
          <w:rFonts w:ascii="Arial" w:hAnsi="Arial" w:cs="Arial"/>
        </w:rPr>
        <w:t xml:space="preserve"> </w:t>
      </w:r>
      <w:r w:rsidR="00F9349D" w:rsidRPr="00885A29">
        <w:rPr>
          <w:rFonts w:ascii="Arial" w:hAnsi="Arial" w:cs="Arial"/>
          <w:bCs/>
          <w:color w:val="000000" w:themeColor="text1"/>
        </w:rPr>
        <w:t xml:space="preserve">to take the above information into </w:t>
      </w:r>
      <w:r w:rsidR="00F9349D">
        <w:rPr>
          <w:rFonts w:ascii="Arial" w:hAnsi="Arial" w:cs="Arial"/>
          <w:bCs/>
          <w:color w:val="000000" w:themeColor="text1"/>
        </w:rPr>
        <w:t>account.</w:t>
      </w:r>
    </w:p>
    <w:p w14:paraId="0939DFD5" w14:textId="77777777" w:rsidR="00463675" w:rsidRPr="000F4E43" w:rsidRDefault="00463675">
      <w:pPr>
        <w:spacing w:after="120"/>
        <w:ind w:left="993" w:hanging="993"/>
        <w:rPr>
          <w:rFonts w:ascii="Arial" w:hAnsi="Arial" w:cs="Arial"/>
        </w:rPr>
      </w:pPr>
    </w:p>
    <w:p w14:paraId="0C4C9E1D" w14:textId="400D4832" w:rsidR="00463675" w:rsidRPr="000F4E43" w:rsidRDefault="00463675">
      <w:pPr>
        <w:spacing w:after="120"/>
        <w:rPr>
          <w:rFonts w:ascii="Arial" w:hAnsi="Arial" w:cs="Arial"/>
          <w:b/>
        </w:rPr>
      </w:pPr>
      <w:r w:rsidRPr="000F4E43">
        <w:rPr>
          <w:rFonts w:ascii="Arial" w:hAnsi="Arial" w:cs="Arial"/>
          <w:b/>
        </w:rPr>
        <w:t xml:space="preserve">3. Date of Next </w:t>
      </w:r>
      <w:r w:rsidR="00F9349D">
        <w:rPr>
          <w:rFonts w:ascii="Arial" w:hAnsi="Arial" w:cs="Arial"/>
          <w:b/>
        </w:rPr>
        <w:t>SA2</w:t>
      </w:r>
      <w:r w:rsidRPr="000F4E43">
        <w:rPr>
          <w:rFonts w:ascii="Arial" w:hAnsi="Arial" w:cs="Arial"/>
          <w:b/>
        </w:rPr>
        <w:t xml:space="preserve"> Meetings:</w:t>
      </w:r>
    </w:p>
    <w:p w14:paraId="41A3B7AC" w14:textId="015019D2" w:rsidR="00DA0FD3" w:rsidRDefault="00DA0FD3" w:rsidP="00DA0FD3">
      <w:pPr>
        <w:tabs>
          <w:tab w:val="left" w:pos="5103"/>
        </w:tabs>
        <w:spacing w:after="120"/>
        <w:ind w:left="2268" w:hanging="2268"/>
        <w:rPr>
          <w:rFonts w:ascii="Arial" w:hAnsi="Arial" w:cs="Arial"/>
          <w:bCs/>
        </w:rPr>
      </w:pPr>
      <w:r w:rsidRPr="0011681A">
        <w:rPr>
          <w:rFonts w:ascii="Arial" w:hAnsi="Arial" w:cs="Arial"/>
          <w:bCs/>
        </w:rPr>
        <w:t>SA2#</w:t>
      </w:r>
      <w:r w:rsidR="000749EB">
        <w:rPr>
          <w:rFonts w:ascii="Arial" w:hAnsi="Arial" w:cs="Arial"/>
          <w:bCs/>
        </w:rPr>
        <w:t>160</w:t>
      </w:r>
      <w:r w:rsidR="007C07E4">
        <w:rPr>
          <w:rFonts w:ascii="Arial" w:hAnsi="Arial" w:cs="Arial"/>
          <w:bCs/>
        </w:rPr>
        <w:t>-Ad Hoc-e</w:t>
      </w:r>
      <w:r>
        <w:rPr>
          <w:rFonts w:ascii="Arial" w:hAnsi="Arial" w:cs="Arial"/>
          <w:bCs/>
        </w:rPr>
        <w:tab/>
      </w:r>
      <w:r w:rsidR="007C07E4">
        <w:rPr>
          <w:rFonts w:ascii="Arial" w:hAnsi="Arial" w:cs="Arial"/>
          <w:bCs/>
        </w:rPr>
        <w:t>Jan</w:t>
      </w:r>
      <w:r>
        <w:rPr>
          <w:rFonts w:ascii="Arial" w:hAnsi="Arial" w:cs="Arial"/>
          <w:bCs/>
        </w:rPr>
        <w:t xml:space="preserve"> </w:t>
      </w:r>
      <w:r w:rsidR="007C07E4">
        <w:rPr>
          <w:rFonts w:ascii="Arial" w:hAnsi="Arial" w:cs="Arial"/>
          <w:bCs/>
        </w:rPr>
        <w:t>22</w:t>
      </w:r>
      <w:r>
        <w:rPr>
          <w:rFonts w:ascii="Arial" w:hAnsi="Arial" w:cs="Arial"/>
          <w:bCs/>
        </w:rPr>
        <w:t xml:space="preserve"> – </w:t>
      </w:r>
      <w:r w:rsidR="007C07E4">
        <w:rPr>
          <w:rFonts w:ascii="Arial" w:hAnsi="Arial" w:cs="Arial"/>
          <w:bCs/>
        </w:rPr>
        <w:t>29</w:t>
      </w:r>
      <w:r>
        <w:rPr>
          <w:rFonts w:ascii="Arial" w:hAnsi="Arial" w:cs="Arial"/>
          <w:bCs/>
        </w:rPr>
        <w:t>, 202</w:t>
      </w:r>
      <w:r w:rsidR="007C07E4">
        <w:rPr>
          <w:rFonts w:ascii="Arial" w:hAnsi="Arial" w:cs="Arial"/>
          <w:bCs/>
        </w:rPr>
        <w:t>4</w:t>
      </w:r>
      <w:r w:rsidRPr="0011681A">
        <w:rPr>
          <w:rFonts w:ascii="Arial" w:hAnsi="Arial" w:cs="Arial"/>
          <w:bCs/>
        </w:rPr>
        <w:tab/>
      </w:r>
      <w:r w:rsidR="007C07E4">
        <w:rPr>
          <w:rFonts w:ascii="Arial" w:hAnsi="Arial" w:cs="Arial"/>
          <w:bCs/>
        </w:rPr>
        <w:t>E-meeting</w:t>
      </w:r>
    </w:p>
    <w:p w14:paraId="205F989F" w14:textId="4DAB2175" w:rsidR="007C07E4" w:rsidRDefault="007C07E4" w:rsidP="007C07E4">
      <w:pPr>
        <w:tabs>
          <w:tab w:val="left" w:pos="5103"/>
        </w:tabs>
        <w:spacing w:after="120"/>
        <w:ind w:left="2268" w:hanging="2268"/>
        <w:rPr>
          <w:rFonts w:ascii="Arial" w:hAnsi="Arial" w:cs="Arial"/>
          <w:bCs/>
        </w:rPr>
      </w:pPr>
      <w:r w:rsidRPr="0011681A">
        <w:rPr>
          <w:rFonts w:ascii="Arial" w:hAnsi="Arial" w:cs="Arial"/>
          <w:bCs/>
        </w:rPr>
        <w:t>SA2#</w:t>
      </w:r>
      <w:r>
        <w:rPr>
          <w:rFonts w:ascii="Arial" w:hAnsi="Arial" w:cs="Arial"/>
          <w:bCs/>
        </w:rPr>
        <w:t>161</w:t>
      </w:r>
      <w:r>
        <w:rPr>
          <w:rFonts w:ascii="Arial" w:hAnsi="Arial" w:cs="Arial"/>
          <w:bCs/>
        </w:rPr>
        <w:tab/>
        <w:t>Feb 26 – Mar 1, 2024</w:t>
      </w:r>
      <w:r w:rsidRPr="0011681A">
        <w:rPr>
          <w:rFonts w:ascii="Arial" w:hAnsi="Arial" w:cs="Arial"/>
          <w:bCs/>
        </w:rPr>
        <w:tab/>
      </w:r>
      <w:r>
        <w:rPr>
          <w:rFonts w:ascii="Arial" w:hAnsi="Arial" w:cs="Arial"/>
          <w:bCs/>
        </w:rPr>
        <w:t>Athens, Greece</w:t>
      </w:r>
    </w:p>
    <w:sectPr w:rsidR="007C07E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449F" w14:textId="77777777" w:rsidR="00435259" w:rsidRDefault="00435259">
      <w:r>
        <w:separator/>
      </w:r>
    </w:p>
  </w:endnote>
  <w:endnote w:type="continuationSeparator" w:id="0">
    <w:p w14:paraId="2860E28C" w14:textId="77777777" w:rsidR="00435259" w:rsidRDefault="0043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2E43C" w14:textId="77777777" w:rsidR="00435259" w:rsidRDefault="00435259">
      <w:r>
        <w:separator/>
      </w:r>
    </w:p>
  </w:footnote>
  <w:footnote w:type="continuationSeparator" w:id="0">
    <w:p w14:paraId="7D56399E" w14:textId="77777777" w:rsidR="00435259" w:rsidRDefault="00435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9124162">
    <w:abstractNumId w:val="14"/>
  </w:num>
  <w:num w:numId="2" w16cid:durableId="1941058838">
    <w:abstractNumId w:val="12"/>
  </w:num>
  <w:num w:numId="3" w16cid:durableId="327707451">
    <w:abstractNumId w:val="11"/>
  </w:num>
  <w:num w:numId="4" w16cid:durableId="831607536">
    <w:abstractNumId w:val="10"/>
  </w:num>
  <w:num w:numId="5" w16cid:durableId="568928292">
    <w:abstractNumId w:val="9"/>
  </w:num>
  <w:num w:numId="6" w16cid:durableId="1561020394">
    <w:abstractNumId w:val="7"/>
  </w:num>
  <w:num w:numId="7" w16cid:durableId="835608494">
    <w:abstractNumId w:val="6"/>
  </w:num>
  <w:num w:numId="8" w16cid:durableId="1431658124">
    <w:abstractNumId w:val="5"/>
  </w:num>
  <w:num w:numId="9" w16cid:durableId="830677763">
    <w:abstractNumId w:val="4"/>
  </w:num>
  <w:num w:numId="10" w16cid:durableId="1736974744">
    <w:abstractNumId w:val="8"/>
  </w:num>
  <w:num w:numId="11" w16cid:durableId="220099571">
    <w:abstractNumId w:val="3"/>
  </w:num>
  <w:num w:numId="12" w16cid:durableId="560946994">
    <w:abstractNumId w:val="2"/>
  </w:num>
  <w:num w:numId="13" w16cid:durableId="1978838">
    <w:abstractNumId w:val="1"/>
  </w:num>
  <w:num w:numId="14" w16cid:durableId="661083633">
    <w:abstractNumId w:val="0"/>
  </w:num>
  <w:num w:numId="15" w16cid:durableId="56780416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vivo">
    <w15:presenceInfo w15:providerId="AD" w15:userId="S::11121862@vivo.com::34b9db8d-9c47-4600-a6f4-75854959bf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774"/>
    <w:rsid w:val="00012AF9"/>
    <w:rsid w:val="000138DC"/>
    <w:rsid w:val="00020C0E"/>
    <w:rsid w:val="000237DB"/>
    <w:rsid w:val="00027ACA"/>
    <w:rsid w:val="000317A3"/>
    <w:rsid w:val="00033B8F"/>
    <w:rsid w:val="00054B32"/>
    <w:rsid w:val="00061460"/>
    <w:rsid w:val="000749EB"/>
    <w:rsid w:val="00075FE4"/>
    <w:rsid w:val="000A4A44"/>
    <w:rsid w:val="000B0E5F"/>
    <w:rsid w:val="000B1AA1"/>
    <w:rsid w:val="000C3A22"/>
    <w:rsid w:val="000D2130"/>
    <w:rsid w:val="000E59DC"/>
    <w:rsid w:val="000F4E43"/>
    <w:rsid w:val="00105899"/>
    <w:rsid w:val="00124092"/>
    <w:rsid w:val="00142C55"/>
    <w:rsid w:val="001608BF"/>
    <w:rsid w:val="00160E89"/>
    <w:rsid w:val="00164098"/>
    <w:rsid w:val="00165C82"/>
    <w:rsid w:val="001734EB"/>
    <w:rsid w:val="001A1F8F"/>
    <w:rsid w:val="001A4AF7"/>
    <w:rsid w:val="001E60FD"/>
    <w:rsid w:val="00201811"/>
    <w:rsid w:val="002067E6"/>
    <w:rsid w:val="0024707A"/>
    <w:rsid w:val="00275CBD"/>
    <w:rsid w:val="00275FF1"/>
    <w:rsid w:val="002D2177"/>
    <w:rsid w:val="002D5276"/>
    <w:rsid w:val="002E5688"/>
    <w:rsid w:val="00304C06"/>
    <w:rsid w:val="00324107"/>
    <w:rsid w:val="00326B06"/>
    <w:rsid w:val="00332C2E"/>
    <w:rsid w:val="00347947"/>
    <w:rsid w:val="003663C4"/>
    <w:rsid w:val="00367678"/>
    <w:rsid w:val="003901E1"/>
    <w:rsid w:val="003A01B5"/>
    <w:rsid w:val="003A0A80"/>
    <w:rsid w:val="003A2A01"/>
    <w:rsid w:val="003E2B57"/>
    <w:rsid w:val="00401229"/>
    <w:rsid w:val="004234FF"/>
    <w:rsid w:val="00435259"/>
    <w:rsid w:val="00444588"/>
    <w:rsid w:val="00445241"/>
    <w:rsid w:val="00454909"/>
    <w:rsid w:val="004567C2"/>
    <w:rsid w:val="00461675"/>
    <w:rsid w:val="00462EB9"/>
    <w:rsid w:val="00463675"/>
    <w:rsid w:val="004840D6"/>
    <w:rsid w:val="004845FC"/>
    <w:rsid w:val="00492092"/>
    <w:rsid w:val="00492816"/>
    <w:rsid w:val="004B43FA"/>
    <w:rsid w:val="004B6D78"/>
    <w:rsid w:val="004B7CF7"/>
    <w:rsid w:val="004C2A09"/>
    <w:rsid w:val="004C3F5A"/>
    <w:rsid w:val="004C4DCF"/>
    <w:rsid w:val="004E5DEC"/>
    <w:rsid w:val="00507006"/>
    <w:rsid w:val="0051552D"/>
    <w:rsid w:val="0054054D"/>
    <w:rsid w:val="00562D46"/>
    <w:rsid w:val="00584B08"/>
    <w:rsid w:val="00595722"/>
    <w:rsid w:val="005E5C97"/>
    <w:rsid w:val="005F28CE"/>
    <w:rsid w:val="005F5342"/>
    <w:rsid w:val="00613EA1"/>
    <w:rsid w:val="00615177"/>
    <w:rsid w:val="006225EC"/>
    <w:rsid w:val="00630C31"/>
    <w:rsid w:val="0063276C"/>
    <w:rsid w:val="00650E2A"/>
    <w:rsid w:val="00654758"/>
    <w:rsid w:val="00675387"/>
    <w:rsid w:val="00675D3A"/>
    <w:rsid w:val="0068250F"/>
    <w:rsid w:val="00687A0B"/>
    <w:rsid w:val="006931F6"/>
    <w:rsid w:val="006D0B09"/>
    <w:rsid w:val="006E17C7"/>
    <w:rsid w:val="006F2FA4"/>
    <w:rsid w:val="007032C5"/>
    <w:rsid w:val="007116E4"/>
    <w:rsid w:val="00722898"/>
    <w:rsid w:val="00726FC3"/>
    <w:rsid w:val="00731B35"/>
    <w:rsid w:val="0073312A"/>
    <w:rsid w:val="0077485D"/>
    <w:rsid w:val="00783C9E"/>
    <w:rsid w:val="00787CAC"/>
    <w:rsid w:val="007A272D"/>
    <w:rsid w:val="007A73E9"/>
    <w:rsid w:val="007B1AB6"/>
    <w:rsid w:val="007C07E4"/>
    <w:rsid w:val="00803B6B"/>
    <w:rsid w:val="008422B5"/>
    <w:rsid w:val="00872E1F"/>
    <w:rsid w:val="0089666F"/>
    <w:rsid w:val="008E1B94"/>
    <w:rsid w:val="0090241A"/>
    <w:rsid w:val="0090582E"/>
    <w:rsid w:val="00906A16"/>
    <w:rsid w:val="00912DB5"/>
    <w:rsid w:val="00923E7C"/>
    <w:rsid w:val="00984A43"/>
    <w:rsid w:val="00985F3B"/>
    <w:rsid w:val="009D2D6A"/>
    <w:rsid w:val="009E7644"/>
    <w:rsid w:val="009F6E85"/>
    <w:rsid w:val="00A22FAA"/>
    <w:rsid w:val="00A24D3B"/>
    <w:rsid w:val="00A25E70"/>
    <w:rsid w:val="00A45425"/>
    <w:rsid w:val="00A66E71"/>
    <w:rsid w:val="00A72C39"/>
    <w:rsid w:val="00A7348D"/>
    <w:rsid w:val="00AB75C0"/>
    <w:rsid w:val="00AC079B"/>
    <w:rsid w:val="00AC2ED0"/>
    <w:rsid w:val="00AD51BB"/>
    <w:rsid w:val="00AE489C"/>
    <w:rsid w:val="00AE62CD"/>
    <w:rsid w:val="00B07F87"/>
    <w:rsid w:val="00B13149"/>
    <w:rsid w:val="00B144F4"/>
    <w:rsid w:val="00B23C39"/>
    <w:rsid w:val="00B24CA6"/>
    <w:rsid w:val="00B34326"/>
    <w:rsid w:val="00B53A39"/>
    <w:rsid w:val="00B821AA"/>
    <w:rsid w:val="00BC24A4"/>
    <w:rsid w:val="00BC427B"/>
    <w:rsid w:val="00BD3C8A"/>
    <w:rsid w:val="00BF73EB"/>
    <w:rsid w:val="00BF7EE2"/>
    <w:rsid w:val="00C165D1"/>
    <w:rsid w:val="00C36F41"/>
    <w:rsid w:val="00C42408"/>
    <w:rsid w:val="00C54B0A"/>
    <w:rsid w:val="00C6700A"/>
    <w:rsid w:val="00CA2908"/>
    <w:rsid w:val="00CA2FB0"/>
    <w:rsid w:val="00CA77AA"/>
    <w:rsid w:val="00CD2DC1"/>
    <w:rsid w:val="00CE10E8"/>
    <w:rsid w:val="00CF3021"/>
    <w:rsid w:val="00D01E6C"/>
    <w:rsid w:val="00D30FD9"/>
    <w:rsid w:val="00D41CCF"/>
    <w:rsid w:val="00D53018"/>
    <w:rsid w:val="00D637E7"/>
    <w:rsid w:val="00D676CD"/>
    <w:rsid w:val="00DA0FD3"/>
    <w:rsid w:val="00DA4CB6"/>
    <w:rsid w:val="00DA5361"/>
    <w:rsid w:val="00DD527C"/>
    <w:rsid w:val="00DD6E0D"/>
    <w:rsid w:val="00DF0842"/>
    <w:rsid w:val="00E16BBB"/>
    <w:rsid w:val="00E20604"/>
    <w:rsid w:val="00E20B28"/>
    <w:rsid w:val="00E23FA3"/>
    <w:rsid w:val="00E25FE5"/>
    <w:rsid w:val="00E4207B"/>
    <w:rsid w:val="00E423B3"/>
    <w:rsid w:val="00E57CE2"/>
    <w:rsid w:val="00E66D9D"/>
    <w:rsid w:val="00E72B30"/>
    <w:rsid w:val="00E74B9D"/>
    <w:rsid w:val="00E76827"/>
    <w:rsid w:val="00EA172A"/>
    <w:rsid w:val="00EA19B5"/>
    <w:rsid w:val="00EA68B1"/>
    <w:rsid w:val="00EB0C64"/>
    <w:rsid w:val="00EB41C0"/>
    <w:rsid w:val="00F0649B"/>
    <w:rsid w:val="00F12248"/>
    <w:rsid w:val="00F16C83"/>
    <w:rsid w:val="00F17E32"/>
    <w:rsid w:val="00F20CD7"/>
    <w:rsid w:val="00F24846"/>
    <w:rsid w:val="00F36374"/>
    <w:rsid w:val="00F40145"/>
    <w:rsid w:val="00F528C8"/>
    <w:rsid w:val="00F9216C"/>
    <w:rsid w:val="00F9349D"/>
    <w:rsid w:val="00F9363A"/>
    <w:rsid w:val="00F970B2"/>
    <w:rsid w:val="00FA1DD4"/>
    <w:rsid w:val="00FB62F0"/>
    <w:rsid w:val="00FE73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af1">
    <w:name w:val="Revision"/>
    <w:hidden/>
    <w:uiPriority w:val="99"/>
    <w:semiHidden/>
    <w:rsid w:val="00FE73EF"/>
    <w:rPr>
      <w:lang w:eastAsia="en-US"/>
    </w:rPr>
  </w:style>
  <w:style w:type="paragraph" w:styleId="af2">
    <w:name w:val="annotation subject"/>
    <w:basedOn w:val="a5"/>
    <w:next w:val="a5"/>
    <w:link w:val="af3"/>
    <w:uiPriority w:val="99"/>
    <w:semiHidden/>
    <w:unhideWhenUsed/>
    <w:rsid w:val="00164098"/>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164098"/>
    <w:rPr>
      <w:rFonts w:ascii="Arial" w:hAnsi="Arial"/>
      <w:b/>
      <w:bCs/>
      <w:lang w:eastAsia="en-US"/>
    </w:rPr>
  </w:style>
  <w:style w:type="character" w:customStyle="1" w:styleId="IvDbodytextChar">
    <w:name w:val="IvD bodytext Char"/>
    <w:link w:val="IvDbodytext"/>
    <w:locked/>
    <w:rsid w:val="000B0E5F"/>
    <w:rPr>
      <w:rFonts w:ascii="Arial" w:hAnsi="Arial" w:cs="Arial"/>
      <w:spacing w:val="2"/>
    </w:rPr>
  </w:style>
  <w:style w:type="paragraph" w:customStyle="1" w:styleId="IvDbodytext">
    <w:name w:val="IvD bodytext"/>
    <w:basedOn w:val="aa"/>
    <w:link w:val="IvDbodytextChar"/>
    <w:qFormat/>
    <w:rsid w:val="000B0E5F"/>
    <w:pPr>
      <w:keepLines/>
      <w:tabs>
        <w:tab w:val="left" w:pos="2552"/>
        <w:tab w:val="left" w:pos="3856"/>
        <w:tab w:val="left" w:pos="5216"/>
        <w:tab w:val="left" w:pos="6464"/>
        <w:tab w:val="left" w:pos="7768"/>
        <w:tab w:val="left" w:pos="9072"/>
        <w:tab w:val="left" w:pos="9639"/>
      </w:tabs>
      <w:spacing w:before="240"/>
    </w:pPr>
    <w:rPr>
      <w:color w:val="auto"/>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5460708">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49905988">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Huazhang-vivo</cp:lastModifiedBy>
  <cp:revision>26</cp:revision>
  <cp:lastPrinted>2002-04-23T07:10:00Z</cp:lastPrinted>
  <dcterms:created xsi:type="dcterms:W3CDTF">2023-08-10T09:23:00Z</dcterms:created>
  <dcterms:modified xsi:type="dcterms:W3CDTF">2023-11-16T14:49:00Z</dcterms:modified>
</cp:coreProperties>
</file>